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E51E8" w14:textId="6CE09A37" w:rsidR="00842CF7" w:rsidRPr="00125C96" w:rsidRDefault="00842CF7" w:rsidP="00F1512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017A69">
        <w:rPr>
          <w:rFonts w:cs="Arial" w:hint="eastAsia"/>
          <w:b/>
          <w:bCs/>
          <w:sz w:val="24"/>
          <w:szCs w:val="24"/>
          <w:lang w:eastAsia="zh-CN"/>
        </w:rPr>
        <w:t>11864</w:t>
      </w:r>
    </w:p>
    <w:p w14:paraId="25F8E4D6" w14:textId="77777777" w:rsidR="00842CF7" w:rsidRPr="00125C96" w:rsidRDefault="00842CF7" w:rsidP="00842CF7">
      <w:pPr>
        <w:pStyle w:val="CRCoverPage"/>
        <w:tabs>
          <w:tab w:val="right" w:pos="5103"/>
          <w:tab w:val="right" w:pos="9639"/>
        </w:tabs>
        <w:outlineLvl w:val="0"/>
        <w:rPr>
          <w:b/>
          <w:noProof/>
          <w:sz w:val="24"/>
          <w:lang w:eastAsia="zh-CN"/>
        </w:rPr>
      </w:pPr>
      <w:bookmarkStart w:id="0" w:name="_GoBack"/>
      <w:bookmarkEnd w:id="0"/>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444449" w:rsidP="00FE3801">
            <w:pPr>
              <w:pStyle w:val="CRCoverPage"/>
              <w:spacing w:after="0"/>
              <w:jc w:val="right"/>
              <w:rPr>
                <w:b/>
                <w:noProof/>
                <w:sz w:val="28"/>
              </w:rPr>
            </w:pPr>
            <w:r>
              <w:fldChar w:fldCharType="begin"/>
            </w:r>
            <w:r>
              <w:instrText xml:space="preserve"> DOCPROPERTY  Spec#  \* MERGEFORMAT </w:instrText>
            </w:r>
            <w:r>
              <w:fldChar w:fldCharType="separate"/>
            </w:r>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r>
              <w:rPr>
                <w:b/>
                <w:noProof/>
                <w:sz w:val="28"/>
                <w:lang w:eastAsia="zh-CN"/>
              </w:rPr>
              <w:fldChar w:fldCharType="end"/>
            </w:r>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7B0254F9" w:rsidR="001E41F3" w:rsidRPr="005F5028" w:rsidRDefault="00444449" w:rsidP="00017A69">
            <w:pPr>
              <w:pStyle w:val="CRCoverPage"/>
              <w:spacing w:after="0"/>
              <w:rPr>
                <w:noProof/>
              </w:rPr>
            </w:pPr>
            <w:r>
              <w:fldChar w:fldCharType="begin"/>
            </w:r>
            <w:r>
              <w:instrText xml:space="preserve"> DOCPROPERTY  Cr#  \* MERGEFORMAT </w:instrText>
            </w:r>
            <w:r>
              <w:fldChar w:fldCharType="separate"/>
            </w:r>
            <w:r w:rsidR="00017A69">
              <w:rPr>
                <w:rFonts w:hint="eastAsia"/>
                <w:b/>
                <w:noProof/>
                <w:sz w:val="28"/>
                <w:lang w:eastAsia="zh-CN"/>
              </w:rPr>
              <w:t>1289</w:t>
            </w:r>
            <w:r>
              <w:rPr>
                <w:b/>
                <w:noProof/>
                <w:sz w:val="28"/>
                <w:lang w:eastAsia="zh-CN"/>
              </w:rPr>
              <w:fldChar w:fldCharType="end"/>
            </w:r>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4A06E864" w:rsidR="001E41F3" w:rsidRPr="005F5028" w:rsidRDefault="00C73ED6" w:rsidP="00FF2C99">
            <w:pPr>
              <w:pStyle w:val="CRCoverPage"/>
              <w:spacing w:after="0"/>
              <w:jc w:val="center"/>
              <w:rPr>
                <w:b/>
                <w:noProof/>
                <w:lang w:eastAsia="zh-CN"/>
              </w:rPr>
            </w:pPr>
            <w:r w:rsidRPr="005F5028">
              <w:rPr>
                <w:rFonts w:hint="eastAsia"/>
                <w:b/>
                <w:noProof/>
                <w:sz w:val="28"/>
                <w:lang w:eastAsia="zh-CN"/>
              </w:rPr>
              <w:t>-</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372F6E88" w:rsidR="001E41F3" w:rsidRPr="005F5028" w:rsidRDefault="00444449" w:rsidP="00BA3E86">
            <w:pPr>
              <w:pStyle w:val="CRCoverPage"/>
              <w:spacing w:after="0"/>
              <w:jc w:val="center"/>
              <w:rPr>
                <w:noProof/>
                <w:sz w:val="28"/>
              </w:rPr>
            </w:pPr>
            <w:r>
              <w:fldChar w:fldCharType="begin"/>
            </w:r>
            <w:r>
              <w:instrText xml:space="preserve"> DOCPROPERTY  Version  \* MERGEFORMAT </w:instrText>
            </w:r>
            <w:r>
              <w:fldChar w:fldCharType="separate"/>
            </w:r>
            <w:r w:rsidR="00FF2C99" w:rsidRPr="005F5028">
              <w:rPr>
                <w:rFonts w:hint="eastAsia"/>
                <w:b/>
                <w:noProof/>
                <w:sz w:val="28"/>
                <w:lang w:eastAsia="zh-CN"/>
              </w:rPr>
              <w:t>1</w:t>
            </w:r>
            <w:r w:rsidR="00BA3E86">
              <w:rPr>
                <w:rFonts w:hint="eastAsia"/>
                <w:b/>
                <w:noProof/>
                <w:sz w:val="28"/>
                <w:lang w:eastAsia="zh-CN"/>
              </w:rPr>
              <w:t>9</w:t>
            </w:r>
            <w:r w:rsidR="003C379D" w:rsidRPr="005F5028">
              <w:rPr>
                <w:rFonts w:hint="eastAsia"/>
                <w:b/>
                <w:noProof/>
                <w:sz w:val="28"/>
                <w:lang w:eastAsia="zh-CN"/>
              </w:rPr>
              <w:t>.</w:t>
            </w:r>
            <w:r w:rsidR="00BA3E86">
              <w:rPr>
                <w:rFonts w:hint="eastAsia"/>
                <w:b/>
                <w:noProof/>
                <w:sz w:val="28"/>
                <w:lang w:eastAsia="zh-CN"/>
              </w:rPr>
              <w:t>0</w:t>
            </w:r>
            <w:r w:rsidR="0053163B" w:rsidRPr="005F5028">
              <w:rPr>
                <w:rFonts w:hint="eastAsia"/>
                <w:b/>
                <w:noProof/>
                <w:sz w:val="28"/>
                <w:lang w:eastAsia="zh-CN"/>
              </w:rPr>
              <w:t>.</w:t>
            </w:r>
            <w:r w:rsidR="003C379D" w:rsidRPr="005F5028">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1" w:name="_Hlt497126619"/>
              <w:r w:rsidRPr="005F5028">
                <w:rPr>
                  <w:rStyle w:val="aa"/>
                  <w:rFonts w:cs="Arial"/>
                  <w:b/>
                  <w:i/>
                  <w:noProof/>
                  <w:color w:val="FF0000"/>
                </w:rPr>
                <w:t>L</w:t>
              </w:r>
              <w:bookmarkEnd w:id="1"/>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0CCB561F" w:rsidR="001E41F3" w:rsidRPr="005F5028" w:rsidRDefault="00D30D06" w:rsidP="0019352C">
            <w:pPr>
              <w:pStyle w:val="CRCoverPage"/>
              <w:spacing w:after="0"/>
              <w:ind w:left="100"/>
              <w:rPr>
                <w:noProof/>
                <w:lang w:eastAsia="zh-CN"/>
              </w:rPr>
            </w:pPr>
            <w:r w:rsidRPr="00D30D06">
              <w:rPr>
                <w:noProof/>
                <w:lang w:eastAsia="zh-CN"/>
              </w:rPr>
              <w:t>Clarification on Analytics Aggregation</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1EB2DB05" w:rsidR="001E41F3" w:rsidRPr="005F5028" w:rsidRDefault="00FF2C99" w:rsidP="009A73AD">
            <w:pPr>
              <w:pStyle w:val="CRCoverPage"/>
              <w:spacing w:after="0"/>
              <w:ind w:left="100"/>
              <w:rPr>
                <w:noProof/>
                <w:lang w:eastAsia="zh-CN"/>
              </w:rPr>
            </w:pPr>
            <w:r w:rsidRPr="005F5028">
              <w:rPr>
                <w:rFonts w:hint="eastAsia"/>
                <w:lang w:eastAsia="zh-CN"/>
              </w:rPr>
              <w:t>CATT</w:t>
            </w:r>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45C77B58" w:rsidR="001E41F3" w:rsidRPr="005F5028" w:rsidRDefault="00D30D06">
            <w:pPr>
              <w:pStyle w:val="CRCoverPage"/>
              <w:spacing w:after="0"/>
              <w:ind w:left="100"/>
              <w:rPr>
                <w:noProof/>
                <w:lang w:eastAsia="zh-CN"/>
              </w:rPr>
            </w:pPr>
            <w:r>
              <w:rPr>
                <w:rFonts w:hint="eastAsia"/>
                <w:lang w:eastAsia="zh-CN"/>
              </w:rPr>
              <w:t>eNA_Ph2</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5C1421D7" w:rsidR="001E41F3" w:rsidRPr="005F5028" w:rsidRDefault="00FF2C99" w:rsidP="002D3916">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0009D">
              <w:rPr>
                <w:rFonts w:hint="eastAsia"/>
                <w:lang w:eastAsia="zh-CN"/>
              </w:rPr>
              <w:t>1</w:t>
            </w:r>
            <w:r w:rsidR="002D3916">
              <w:rPr>
                <w:rFonts w:hint="eastAsia"/>
                <w:lang w:eastAsia="zh-CN"/>
              </w:rPr>
              <w:t>1</w:t>
            </w:r>
            <w:r w:rsidR="00B00764" w:rsidRPr="005F5028">
              <w:rPr>
                <w:rFonts w:hint="eastAsia"/>
                <w:lang w:eastAsia="zh-CN"/>
              </w:rPr>
              <w:t>-</w:t>
            </w:r>
            <w:r w:rsidR="00895A49" w:rsidRPr="005F5028">
              <w:rPr>
                <w:rFonts w:hint="eastAsia"/>
                <w:lang w:eastAsia="zh-CN"/>
              </w:rPr>
              <w:t>0</w:t>
            </w:r>
            <w:r w:rsidR="002D3916">
              <w:rPr>
                <w:rFonts w:hint="eastAsia"/>
                <w:lang w:eastAsia="zh-CN"/>
              </w:rPr>
              <w:t>8</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3329A9A5" w:rsidR="001E41F3" w:rsidRPr="005F5028" w:rsidRDefault="008F09D5"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4E137E6E" w:rsidR="001E41F3" w:rsidRPr="005F5028" w:rsidRDefault="00FF2C99" w:rsidP="00D30D06">
            <w:pPr>
              <w:pStyle w:val="CRCoverPage"/>
              <w:spacing w:after="0"/>
              <w:ind w:left="100"/>
              <w:rPr>
                <w:noProof/>
                <w:lang w:eastAsia="zh-CN"/>
              </w:rPr>
            </w:pPr>
            <w:r w:rsidRPr="005F5028">
              <w:rPr>
                <w:rFonts w:hint="eastAsia"/>
                <w:lang w:eastAsia="zh-CN"/>
              </w:rPr>
              <w:t>Rel-1</w:t>
            </w:r>
            <w:r w:rsidR="00BA3E86">
              <w:rPr>
                <w:rFonts w:hint="eastAsia"/>
                <w:lang w:eastAsia="zh-CN"/>
              </w:rPr>
              <w:t>9</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67139220" w14:textId="471CDFF5" w:rsidR="00565633" w:rsidRDefault="0080585F" w:rsidP="000A0ABE">
            <w:pPr>
              <w:pStyle w:val="CRCoverPage"/>
              <w:spacing w:afterLines="50"/>
              <w:ind w:left="102"/>
              <w:rPr>
                <w:noProof/>
                <w:lang w:eastAsia="zh-CN"/>
              </w:rPr>
            </w:pPr>
            <w:r>
              <w:rPr>
                <w:rFonts w:hint="eastAsia"/>
                <w:bCs/>
                <w:lang w:eastAsia="zh-CN"/>
              </w:rPr>
              <w:t>For</w:t>
            </w:r>
            <w:r w:rsidR="002F131B">
              <w:rPr>
                <w:rFonts w:hint="eastAsia"/>
                <w:bCs/>
                <w:lang w:eastAsia="zh-CN"/>
              </w:rPr>
              <w:t xml:space="preserve"> analytics </w:t>
            </w:r>
            <w:r w:rsidR="002F131B">
              <w:rPr>
                <w:bCs/>
                <w:lang w:eastAsia="zh-CN"/>
              </w:rPr>
              <w:t>aggregation</w:t>
            </w:r>
            <w:r w:rsidR="00517A0F">
              <w:rPr>
                <w:rFonts w:hint="eastAsia"/>
                <w:bCs/>
                <w:lang w:eastAsia="zh-CN"/>
              </w:rPr>
              <w:t>,</w:t>
            </w:r>
            <w:r w:rsidR="002F131B">
              <w:rPr>
                <w:rFonts w:hint="eastAsia"/>
                <w:bCs/>
                <w:lang w:eastAsia="zh-CN"/>
              </w:rPr>
              <w:t xml:space="preserve"> the service provider NWDAF may provide Analytics metadata information</w:t>
            </w:r>
            <w:r w:rsidR="00517A0F">
              <w:rPr>
                <w:rFonts w:hint="eastAsia"/>
                <w:bCs/>
                <w:lang w:eastAsia="zh-CN"/>
              </w:rPr>
              <w:t xml:space="preserve"> to the aggregator NWDAF.</w:t>
            </w:r>
            <w:r w:rsidR="00517A0F">
              <w:rPr>
                <w:rFonts w:hint="eastAsia"/>
                <w:noProof/>
                <w:lang w:eastAsia="zh-CN"/>
              </w:rPr>
              <w:t xml:space="preserve"> In </w:t>
            </w:r>
            <w:r w:rsidR="00517A0F">
              <w:rPr>
                <w:bCs/>
              </w:rPr>
              <w:t xml:space="preserve">clause 6.1.3 of </w:t>
            </w:r>
            <w:r w:rsidR="00517A0F" w:rsidRPr="00C5460D">
              <w:rPr>
                <w:bCs/>
              </w:rPr>
              <w:t>TS 23.2</w:t>
            </w:r>
            <w:r w:rsidR="00517A0F">
              <w:rPr>
                <w:bCs/>
              </w:rPr>
              <w:t>88</w:t>
            </w:r>
            <w:r w:rsidR="00517A0F">
              <w:rPr>
                <w:rFonts w:hint="eastAsia"/>
                <w:bCs/>
                <w:lang w:eastAsia="zh-CN"/>
              </w:rPr>
              <w:t>, it specifies</w:t>
            </w:r>
            <w:r w:rsidR="00E63760">
              <w:rPr>
                <w:rFonts w:hint="eastAsia"/>
                <w:bCs/>
                <w:lang w:eastAsia="zh-CN"/>
              </w:rPr>
              <w:t xml:space="preserve">: </w:t>
            </w:r>
          </w:p>
          <w:p w14:paraId="5DBD57D5" w14:textId="77777777" w:rsidR="006F5903" w:rsidRPr="00CD5ECA" w:rsidRDefault="006F5903" w:rsidP="006F5903">
            <w:pPr>
              <w:pStyle w:val="B1"/>
              <w:rPr>
                <w:i/>
                <w:lang w:eastAsia="ko-KR"/>
              </w:rPr>
            </w:pPr>
            <w:r w:rsidRPr="00CD5ECA">
              <w:rPr>
                <w:i/>
                <w:lang w:eastAsia="ko-KR"/>
              </w:rPr>
              <w:t>-</w:t>
            </w:r>
            <w:r w:rsidRPr="00CD5ECA">
              <w:rPr>
                <w:i/>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CD5ECA">
              <w:rPr>
                <w:i/>
                <w:lang w:eastAsia="ko-KR"/>
              </w:rPr>
              <w:t>Nnwdaf_AnalyticsSubscription_Subscribe</w:t>
            </w:r>
            <w:proofErr w:type="spellEnd"/>
            <w:r w:rsidRPr="00CD5ECA">
              <w:rPr>
                <w:i/>
                <w:lang w:eastAsia="ko-KR"/>
              </w:rPr>
              <w:t xml:space="preserve"> or </w:t>
            </w:r>
            <w:proofErr w:type="spellStart"/>
            <w:r w:rsidRPr="00CD5ECA">
              <w:rPr>
                <w:i/>
                <w:lang w:eastAsia="ko-KR"/>
              </w:rPr>
              <w:t>Nnwdaf_AnalyticsInfo_Request</w:t>
            </w:r>
            <w:proofErr w:type="spellEnd"/>
            <w:r w:rsidRPr="00CD5ECA">
              <w:rPr>
                <w:i/>
                <w:lang w:eastAsia="ko-KR"/>
              </w:rPr>
              <w:t xml:space="preserve"> service operation.</w:t>
            </w:r>
          </w:p>
          <w:p w14:paraId="43DF7CD7" w14:textId="77777777" w:rsidR="006F5903" w:rsidRPr="00CD5ECA" w:rsidRDefault="006F5903" w:rsidP="006F5903">
            <w:pPr>
              <w:pStyle w:val="B2"/>
              <w:rPr>
                <w:i/>
                <w:lang w:eastAsia="ko-KR"/>
              </w:rPr>
            </w:pPr>
            <w:r w:rsidRPr="00CD5ECA">
              <w:rPr>
                <w:i/>
                <w:lang w:eastAsia="ko-KR"/>
              </w:rPr>
              <w:t>-</w:t>
            </w:r>
            <w:r w:rsidRPr="00CD5ECA">
              <w:rPr>
                <w:i/>
                <w:lang w:eastAsia="ko-KR"/>
              </w:rPr>
              <w:tab/>
              <w:t>Number of data samples used for the generation of the output analytics;</w:t>
            </w:r>
          </w:p>
          <w:p w14:paraId="6FC5249C" w14:textId="77777777" w:rsidR="006F5903" w:rsidRPr="00CD5ECA" w:rsidRDefault="006F5903" w:rsidP="006F5903">
            <w:pPr>
              <w:pStyle w:val="B2"/>
              <w:rPr>
                <w:i/>
                <w:lang w:eastAsia="ko-KR"/>
              </w:rPr>
            </w:pPr>
            <w:r w:rsidRPr="00CD5ECA">
              <w:rPr>
                <w:i/>
                <w:lang w:eastAsia="ko-KR"/>
              </w:rPr>
              <w:t>-</w:t>
            </w:r>
            <w:r w:rsidRPr="00CD5ECA">
              <w:rPr>
                <w:i/>
                <w:lang w:eastAsia="ko-KR"/>
              </w:rPr>
              <w:tab/>
              <w:t>Data time window of the data samples;</w:t>
            </w:r>
          </w:p>
          <w:p w14:paraId="791A7313" w14:textId="77777777" w:rsidR="006F5903" w:rsidRPr="00CD5ECA" w:rsidRDefault="006F5903" w:rsidP="006F5903">
            <w:pPr>
              <w:pStyle w:val="B2"/>
              <w:rPr>
                <w:i/>
                <w:lang w:eastAsia="ko-KR"/>
              </w:rPr>
            </w:pPr>
            <w:r w:rsidRPr="00CD5ECA">
              <w:rPr>
                <w:i/>
                <w:lang w:eastAsia="ko-KR"/>
              </w:rPr>
              <w:t>-</w:t>
            </w:r>
            <w:r w:rsidRPr="00CD5ECA">
              <w:rPr>
                <w:i/>
                <w:lang w:eastAsia="ko-KR"/>
              </w:rPr>
              <w:tab/>
              <w:t>Dataset Statistical Properties of the analytics output used for the generation of the analytics;</w:t>
            </w:r>
          </w:p>
          <w:p w14:paraId="06BD8A3B" w14:textId="77777777" w:rsidR="006F5903" w:rsidRPr="00CD5ECA" w:rsidRDefault="006F5903" w:rsidP="006F5903">
            <w:pPr>
              <w:pStyle w:val="B2"/>
              <w:rPr>
                <w:i/>
                <w:lang w:eastAsia="ko-KR"/>
              </w:rPr>
            </w:pPr>
            <w:r w:rsidRPr="00CD5ECA">
              <w:rPr>
                <w:i/>
                <w:lang w:eastAsia="ko-KR"/>
              </w:rPr>
              <w:t>-</w:t>
            </w:r>
            <w:r w:rsidRPr="00CD5ECA">
              <w:rPr>
                <w:i/>
                <w:lang w:eastAsia="ko-KR"/>
              </w:rPr>
              <w:tab/>
              <w:t>[OPTIONAL] Data source(s) of the data used for the generation of the output analytics;</w:t>
            </w:r>
          </w:p>
          <w:p w14:paraId="306CA352" w14:textId="77777777" w:rsidR="006F5903" w:rsidRPr="00706C04" w:rsidRDefault="006F5903" w:rsidP="006F5903">
            <w:pPr>
              <w:pStyle w:val="B2"/>
              <w:rPr>
                <w:i/>
                <w:lang w:eastAsia="ko-KR"/>
              </w:rPr>
            </w:pPr>
            <w:r w:rsidRPr="00FE4792">
              <w:rPr>
                <w:i/>
                <w:highlight w:val="yellow"/>
                <w:lang w:eastAsia="ko-KR"/>
              </w:rPr>
              <w:t>-</w:t>
            </w:r>
            <w:r w:rsidRPr="00FE4792">
              <w:rPr>
                <w:i/>
                <w:highlight w:val="yellow"/>
                <w:lang w:eastAsia="ko-KR"/>
              </w:rPr>
              <w:tab/>
              <w:t>[OPTIONAL] Data Formatting and Processing applied on the data;</w:t>
            </w:r>
          </w:p>
          <w:p w14:paraId="52C248DF" w14:textId="77777777" w:rsidR="006F5903" w:rsidRPr="00706C04" w:rsidRDefault="006F5903" w:rsidP="006F5903">
            <w:pPr>
              <w:pStyle w:val="B2"/>
              <w:rPr>
                <w:i/>
                <w:lang w:eastAsia="ko-KR"/>
              </w:rPr>
            </w:pPr>
            <w:r w:rsidRPr="00706C04">
              <w:rPr>
                <w:i/>
                <w:lang w:eastAsia="ko-KR"/>
              </w:rPr>
              <w:t>-</w:t>
            </w:r>
            <w:r w:rsidRPr="00706C04">
              <w:rPr>
                <w:i/>
                <w:lang w:eastAsia="ko-KR"/>
              </w:rPr>
              <w:tab/>
              <w:t>Output strategy used for the reporting of the analytics.</w:t>
            </w:r>
          </w:p>
          <w:p w14:paraId="7489150F" w14:textId="77777777" w:rsidR="00E63760" w:rsidRPr="00706C04" w:rsidRDefault="00E63760" w:rsidP="004E5FD5">
            <w:pPr>
              <w:pStyle w:val="CRCoverPage"/>
              <w:spacing w:afterLines="50"/>
              <w:ind w:left="102"/>
              <w:rPr>
                <w:noProof/>
                <w:lang w:eastAsia="zh-CN"/>
              </w:rPr>
            </w:pPr>
            <w:r w:rsidRPr="00706C04">
              <w:rPr>
                <w:rFonts w:hint="eastAsia"/>
                <w:noProof/>
                <w:lang w:eastAsia="zh-CN"/>
              </w:rPr>
              <w:t>As defined in clause 5A.4 "</w:t>
            </w:r>
            <w:r w:rsidRPr="00706C04">
              <w:rPr>
                <w:noProof/>
                <w:lang w:eastAsia="zh-CN"/>
              </w:rPr>
              <w:t>Data Formatting and Processing</w:t>
            </w:r>
            <w:r w:rsidRPr="00706C04">
              <w:rPr>
                <w:rFonts w:hint="eastAsia"/>
                <w:noProof/>
                <w:lang w:eastAsia="zh-CN"/>
              </w:rPr>
              <w:t>":</w:t>
            </w:r>
          </w:p>
          <w:p w14:paraId="5EEBC1FF" w14:textId="0EDC3E7F" w:rsidR="004F43E0" w:rsidRDefault="004F43E0" w:rsidP="004E5FD5">
            <w:pPr>
              <w:pStyle w:val="CRCoverPage"/>
              <w:spacing w:afterLines="50"/>
              <w:ind w:left="102"/>
              <w:rPr>
                <w:lang w:eastAsia="zh-CN"/>
              </w:rPr>
            </w:pPr>
            <w:r w:rsidRPr="00706C04">
              <w:rPr>
                <w:rFonts w:hint="eastAsia"/>
                <w:noProof/>
                <w:lang w:eastAsia="zh-CN"/>
              </w:rPr>
              <w:t>"</w:t>
            </w:r>
            <w:r w:rsidRPr="00706C04">
              <w:rPr>
                <w:lang w:eastAsia="zh-CN"/>
              </w:rPr>
              <w:t xml:space="preserve">Formatting and/or Processing instructions may be provided </w:t>
            </w:r>
            <w:r w:rsidRPr="00FE4792">
              <w:rPr>
                <w:highlight w:val="yellow"/>
                <w:lang w:eastAsia="zh-CN"/>
              </w:rPr>
              <w:t xml:space="preserve">in requests by Data Consumers via the </w:t>
            </w:r>
            <w:proofErr w:type="spellStart"/>
            <w:r w:rsidRPr="00FE4792">
              <w:rPr>
                <w:highlight w:val="yellow"/>
                <w:lang w:eastAsia="zh-CN"/>
              </w:rPr>
              <w:t>Ndccf_DataManagement</w:t>
            </w:r>
            <w:proofErr w:type="spellEnd"/>
            <w:r w:rsidRPr="00FE4792">
              <w:rPr>
                <w:highlight w:val="yellow"/>
                <w:lang w:eastAsia="zh-CN"/>
              </w:rPr>
              <w:t xml:space="preserve"> service and </w:t>
            </w:r>
            <w:proofErr w:type="spellStart"/>
            <w:r w:rsidRPr="00FE4792">
              <w:rPr>
                <w:highlight w:val="yellow"/>
                <w:lang w:eastAsia="zh-CN"/>
              </w:rPr>
              <w:t>Nnwdaf_DataManagement</w:t>
            </w:r>
            <w:proofErr w:type="spellEnd"/>
            <w:r w:rsidRPr="00FE4792">
              <w:rPr>
                <w:highlight w:val="yellow"/>
                <w:lang w:eastAsia="zh-CN"/>
              </w:rPr>
              <w:t xml:space="preserve"> service</w:t>
            </w:r>
            <w:r>
              <w:rPr>
                <w:lang w:eastAsia="zh-CN"/>
              </w:rPr>
              <w:t>…</w:t>
            </w:r>
            <w:r>
              <w:rPr>
                <w:rFonts w:hint="eastAsia"/>
                <w:lang w:eastAsia="zh-CN"/>
              </w:rPr>
              <w:t>.</w:t>
            </w:r>
            <w:r>
              <w:rPr>
                <w:lang w:eastAsia="zh-CN"/>
              </w:rPr>
              <w:t>Formatting determines when a notification is sent to the Consumer…</w:t>
            </w:r>
            <w:r>
              <w:rPr>
                <w:rFonts w:hint="eastAsia"/>
                <w:lang w:eastAsia="zh-CN"/>
              </w:rPr>
              <w:t>.</w:t>
            </w:r>
            <w:r>
              <w:rPr>
                <w:lang w:eastAsia="zh-CN"/>
              </w:rPr>
              <w:t>Processing instructions allow summarizing of notifications to reduce the volume of data reported to the Data Consumer.</w:t>
            </w:r>
            <w:r>
              <w:rPr>
                <w:rFonts w:hint="eastAsia"/>
                <w:noProof/>
                <w:lang w:eastAsia="zh-CN"/>
              </w:rPr>
              <w:t>"</w:t>
            </w:r>
          </w:p>
          <w:p w14:paraId="063DB318" w14:textId="614CD4C0" w:rsidR="00E63760" w:rsidRDefault="00E63760" w:rsidP="00E22BF6">
            <w:pPr>
              <w:pStyle w:val="CRCoverPage"/>
              <w:spacing w:afterLines="50"/>
              <w:ind w:left="102"/>
              <w:rPr>
                <w:noProof/>
                <w:lang w:eastAsia="zh-CN"/>
              </w:rPr>
            </w:pPr>
            <w:r>
              <w:rPr>
                <w:rFonts w:hint="eastAsia"/>
                <w:noProof/>
                <w:lang w:eastAsia="zh-CN"/>
              </w:rPr>
              <w:lastRenderedPageBreak/>
              <w:t>Considering the definition of "</w:t>
            </w:r>
            <w:r w:rsidRPr="004E5FD5">
              <w:rPr>
                <w:noProof/>
                <w:lang w:eastAsia="zh-CN"/>
              </w:rPr>
              <w:t>Data Formatting and Processing</w:t>
            </w:r>
            <w:r>
              <w:rPr>
                <w:rFonts w:hint="eastAsia"/>
                <w:noProof/>
                <w:lang w:eastAsia="zh-CN"/>
              </w:rPr>
              <w:t>"</w:t>
            </w:r>
            <w:r w:rsidR="00C74ECA">
              <w:rPr>
                <w:rFonts w:hint="eastAsia"/>
                <w:noProof/>
                <w:lang w:eastAsia="zh-CN"/>
              </w:rPr>
              <w:t xml:space="preserve">, </w:t>
            </w:r>
            <w:r w:rsidR="00363DF3">
              <w:rPr>
                <w:rFonts w:hint="eastAsia"/>
                <w:noProof/>
                <w:lang w:eastAsia="zh-CN"/>
              </w:rPr>
              <w:t xml:space="preserve">the </w:t>
            </w:r>
            <w:r w:rsidR="00E22BF6">
              <w:rPr>
                <w:rFonts w:hint="eastAsia"/>
                <w:noProof/>
                <w:lang w:eastAsia="zh-CN"/>
              </w:rPr>
              <w:t xml:space="preserve">meaning of </w:t>
            </w:r>
            <w:r w:rsidR="00363DF3">
              <w:rPr>
                <w:rFonts w:hint="eastAsia"/>
                <w:noProof/>
                <w:lang w:eastAsia="zh-CN"/>
              </w:rPr>
              <w:t>"</w:t>
            </w:r>
            <w:r w:rsidR="00363DF3" w:rsidRPr="004E5FD5">
              <w:rPr>
                <w:noProof/>
                <w:lang w:eastAsia="zh-CN"/>
              </w:rPr>
              <w:t>Data Formatting and Processing applied on the data</w:t>
            </w:r>
            <w:r w:rsidR="00363DF3">
              <w:rPr>
                <w:rFonts w:hint="eastAsia"/>
                <w:noProof/>
                <w:lang w:eastAsia="zh-CN"/>
              </w:rPr>
              <w:t>" parameter</w:t>
            </w:r>
            <w:r w:rsidR="00E22BF6">
              <w:rPr>
                <w:rFonts w:hint="eastAsia"/>
                <w:noProof/>
                <w:lang w:eastAsia="zh-CN"/>
              </w:rPr>
              <w:t xml:space="preserve"> in the </w:t>
            </w:r>
            <w:r w:rsidR="00E22BF6">
              <w:rPr>
                <w:rFonts w:hint="eastAsia"/>
                <w:bCs/>
                <w:lang w:eastAsia="zh-CN"/>
              </w:rPr>
              <w:t>Analytics metadata information</w:t>
            </w:r>
            <w:r w:rsidR="008566BF">
              <w:rPr>
                <w:rFonts w:hint="eastAsia"/>
                <w:noProof/>
                <w:lang w:eastAsia="zh-CN"/>
              </w:rPr>
              <w:t xml:space="preserve"> </w:t>
            </w:r>
            <w:r w:rsidR="00E22BF6">
              <w:rPr>
                <w:rFonts w:hint="eastAsia"/>
                <w:noProof/>
                <w:lang w:eastAsia="zh-CN"/>
              </w:rPr>
              <w:t>is quite obscure, as t</w:t>
            </w:r>
            <w:r w:rsidR="008566BF">
              <w:rPr>
                <w:rFonts w:hint="eastAsia"/>
                <w:noProof/>
                <w:lang w:eastAsia="zh-CN"/>
              </w:rPr>
              <w:t>he service provider NWDAF</w:t>
            </w:r>
            <w:r w:rsidR="00E22BF6">
              <w:rPr>
                <w:rFonts w:hint="eastAsia"/>
                <w:noProof/>
                <w:lang w:eastAsia="zh-CN"/>
              </w:rPr>
              <w:t xml:space="preserve"> </w:t>
            </w:r>
            <w:r w:rsidR="008566BF">
              <w:rPr>
                <w:rFonts w:hint="eastAsia"/>
                <w:noProof/>
                <w:lang w:eastAsia="zh-CN"/>
              </w:rPr>
              <w:t>shoul</w:t>
            </w:r>
            <w:r w:rsidR="00E22BF6">
              <w:rPr>
                <w:rFonts w:hint="eastAsia"/>
                <w:noProof/>
                <w:lang w:eastAsia="zh-CN"/>
              </w:rPr>
              <w:t xml:space="preserve">d provide analytics information </w:t>
            </w:r>
            <w:r w:rsidR="009D69B0">
              <w:rPr>
                <w:rFonts w:hint="eastAsia"/>
                <w:noProof/>
                <w:lang w:eastAsia="zh-CN"/>
              </w:rPr>
              <w:t xml:space="preserve">(instead of a summary of output analytics) </w:t>
            </w:r>
            <w:r w:rsidR="008566BF">
              <w:rPr>
                <w:rFonts w:hint="eastAsia"/>
                <w:noProof/>
                <w:lang w:eastAsia="zh-CN"/>
              </w:rPr>
              <w:t xml:space="preserve">based on </w:t>
            </w:r>
            <w:r w:rsidR="00E22BF6">
              <w:rPr>
                <w:rFonts w:hint="eastAsia"/>
                <w:noProof/>
                <w:lang w:eastAsia="zh-CN"/>
              </w:rPr>
              <w:t>the analytics</w:t>
            </w:r>
            <w:r w:rsidR="008566BF">
              <w:rPr>
                <w:rFonts w:hint="eastAsia"/>
                <w:noProof/>
                <w:lang w:eastAsia="zh-CN"/>
              </w:rPr>
              <w:t xml:space="preserve"> request/subscription of the Aggregator NWDAF</w:t>
            </w:r>
            <w:r w:rsidR="00E22BF6">
              <w:rPr>
                <w:rFonts w:hint="eastAsia"/>
                <w:noProof/>
                <w:lang w:eastAsia="zh-CN"/>
              </w:rPr>
              <w:t>, e.g. when to send a notification of analytics information.</w:t>
            </w:r>
          </w:p>
          <w:p w14:paraId="708AA7DE" w14:textId="50029CFD" w:rsidR="00E63760" w:rsidRPr="009D69B0" w:rsidRDefault="00FC3FE1" w:rsidP="00FC3FE1">
            <w:pPr>
              <w:pStyle w:val="CRCoverPage"/>
              <w:spacing w:afterLines="50"/>
              <w:ind w:left="102"/>
              <w:rPr>
                <w:noProof/>
                <w:lang w:eastAsia="zh-CN"/>
              </w:rPr>
            </w:pPr>
            <w:r>
              <w:rPr>
                <w:rFonts w:hint="eastAsia"/>
                <w:noProof/>
                <w:lang w:eastAsia="zh-CN"/>
              </w:rPr>
              <w:t>So it is proposed to remove "</w:t>
            </w:r>
            <w:r w:rsidRPr="004E5FD5">
              <w:rPr>
                <w:noProof/>
                <w:lang w:eastAsia="zh-CN"/>
              </w:rPr>
              <w:t>Data Formatting and Processing applied on the data</w:t>
            </w:r>
            <w:r>
              <w:rPr>
                <w:rFonts w:hint="eastAsia"/>
                <w:noProof/>
                <w:lang w:eastAsia="zh-CN"/>
              </w:rPr>
              <w:t xml:space="preserve">" parameter from the </w:t>
            </w:r>
            <w:r>
              <w:rPr>
                <w:rFonts w:hint="eastAsia"/>
                <w:bCs/>
                <w:lang w:eastAsia="zh-CN"/>
              </w:rPr>
              <w:t>Analytics metadata information.</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31C656EC" w14:textId="72195B71" w:rsidR="008A7CF4" w:rsidRPr="005F5028" w:rsidRDefault="00FC3FE1" w:rsidP="00FC3FE1">
            <w:pPr>
              <w:pStyle w:val="CRCoverPage"/>
              <w:spacing w:afterLines="50"/>
              <w:ind w:left="102"/>
              <w:rPr>
                <w:noProof/>
                <w:lang w:eastAsia="zh-CN"/>
              </w:rPr>
            </w:pPr>
            <w:r>
              <w:rPr>
                <w:rFonts w:hint="eastAsia"/>
                <w:noProof/>
                <w:lang w:eastAsia="zh-CN"/>
              </w:rPr>
              <w:t>Remove "</w:t>
            </w:r>
            <w:r w:rsidRPr="004E5FD5">
              <w:rPr>
                <w:noProof/>
                <w:lang w:eastAsia="zh-CN"/>
              </w:rPr>
              <w:t>Data Formatting and Processing applied on the data</w:t>
            </w:r>
            <w:r>
              <w:rPr>
                <w:rFonts w:hint="eastAsia"/>
                <w:noProof/>
                <w:lang w:eastAsia="zh-CN"/>
              </w:rPr>
              <w:t xml:space="preserve">" parameter from the </w:t>
            </w:r>
            <w:r w:rsidRPr="00FC3FE1">
              <w:rPr>
                <w:rFonts w:hint="eastAsia"/>
                <w:noProof/>
                <w:lang w:eastAsia="zh-CN"/>
              </w:rPr>
              <w:t>Analytics metadata information</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29B95" w:rsidR="00895A49" w:rsidRPr="005F5028" w:rsidRDefault="00172632" w:rsidP="00172632">
            <w:pPr>
              <w:pStyle w:val="CRCoverPage"/>
              <w:spacing w:after="0"/>
              <w:ind w:left="100"/>
              <w:rPr>
                <w:noProof/>
                <w:lang w:eastAsia="zh-CN"/>
              </w:rPr>
            </w:pPr>
            <w:r>
              <w:rPr>
                <w:rFonts w:hint="eastAsia"/>
                <w:noProof/>
                <w:lang w:eastAsia="zh-CN"/>
              </w:rPr>
              <w:t>Wrong parameter for a</w:t>
            </w:r>
            <w:r w:rsidRPr="00FC3FE1">
              <w:rPr>
                <w:rFonts w:hint="eastAsia"/>
                <w:noProof/>
                <w:lang w:eastAsia="zh-CN"/>
              </w:rPr>
              <w:t xml:space="preserve">nalytics </w:t>
            </w:r>
            <w:r>
              <w:rPr>
                <w:rFonts w:hint="eastAsia"/>
                <w:noProof/>
                <w:lang w:eastAsia="zh-CN"/>
              </w:rPr>
              <w:t>aggregation.</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CDF74" w:rsidR="001E41F3" w:rsidRPr="005F5028" w:rsidRDefault="00F52B85" w:rsidP="005731A8">
            <w:pPr>
              <w:pStyle w:val="CRCoverPage"/>
              <w:spacing w:after="0"/>
              <w:ind w:left="100"/>
              <w:rPr>
                <w:noProof/>
                <w:lang w:eastAsia="zh-CN"/>
              </w:rPr>
            </w:pPr>
            <w:r>
              <w:rPr>
                <w:rFonts w:hint="eastAsia"/>
                <w:noProof/>
                <w:lang w:eastAsia="zh-CN"/>
              </w:rPr>
              <w:t>6.1.3</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1E39512D" w14:textId="77777777" w:rsidR="00052486" w:rsidRPr="005D2CF1" w:rsidRDefault="00052486" w:rsidP="00052486">
      <w:pPr>
        <w:pStyle w:val="3"/>
        <w:rPr>
          <w:lang w:eastAsia="ko-KR"/>
        </w:rPr>
      </w:pPr>
      <w:bookmarkStart w:id="2" w:name="_Toc177728628"/>
      <w:r w:rsidRPr="005D2CF1">
        <w:rPr>
          <w:lang w:eastAsia="ko-KR"/>
        </w:rPr>
        <w:t>6.1.3</w:t>
      </w:r>
      <w:r w:rsidRPr="005D2CF1">
        <w:rPr>
          <w:lang w:eastAsia="ko-KR"/>
        </w:rPr>
        <w:tab/>
        <w:t>Contents of Analytics Exposure</w:t>
      </w:r>
      <w:bookmarkEnd w:id="2"/>
    </w:p>
    <w:p w14:paraId="17EBEE56" w14:textId="77777777" w:rsidR="00052486" w:rsidRPr="005D2CF1" w:rsidRDefault="00052486" w:rsidP="0005248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51231B8E" w14:textId="77777777" w:rsidR="00052486" w:rsidRPr="005D2CF1" w:rsidRDefault="00052486" w:rsidP="00052486">
      <w:pPr>
        <w:pStyle w:val="B1"/>
      </w:pPr>
      <w:r w:rsidRPr="005D2CF1">
        <w:t>-</w:t>
      </w:r>
      <w:r w:rsidRPr="005D2CF1">
        <w:tab/>
        <w:t>A list of Analytics ID</w:t>
      </w:r>
      <w:r>
        <w:t>s</w:t>
      </w:r>
      <w:r w:rsidRPr="005D2CF1">
        <w:t>: identifies the requested analytics.</w:t>
      </w:r>
    </w:p>
    <w:p w14:paraId="4AE4E6E9" w14:textId="77777777" w:rsidR="00052486" w:rsidRPr="005D2CF1" w:rsidRDefault="00052486" w:rsidP="0005248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7B47B2" w14:textId="77777777" w:rsidR="00052486" w:rsidRPr="005D2CF1" w:rsidRDefault="00052486" w:rsidP="00052486">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767A4357" w14:textId="77777777" w:rsidR="00052486" w:rsidRPr="005D2CF1" w:rsidRDefault="00052486" w:rsidP="0005248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B764BFA" w14:textId="77777777" w:rsidR="00052486" w:rsidRDefault="00052486" w:rsidP="0005248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44D9AE7" w14:textId="77777777" w:rsidR="00052486" w:rsidRDefault="00052486" w:rsidP="00052486">
      <w:pPr>
        <w:pStyle w:val="B1"/>
      </w:pPr>
      <w:r>
        <w:t>-</w:t>
      </w:r>
      <w:r>
        <w:tab/>
        <w:t>Related to analytic consumers that aggregate analytics from multiple NWDAF subscriptions:</w:t>
      </w:r>
    </w:p>
    <w:p w14:paraId="003C44AC" w14:textId="77777777" w:rsidR="00052486" w:rsidRDefault="00052486" w:rsidP="00052486">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2323292B" w14:textId="77777777" w:rsidR="00052486" w:rsidRPr="005D2CF1" w:rsidRDefault="00052486" w:rsidP="00052486">
      <w:pPr>
        <w:pStyle w:val="B1"/>
      </w:pPr>
      <w:r w:rsidRPr="005D2CF1">
        <w:t>-</w:t>
      </w:r>
      <w:r w:rsidRPr="005D2CF1">
        <w:tab/>
        <w:t>Analytics Reporting Information with the following parameters:</w:t>
      </w:r>
    </w:p>
    <w:p w14:paraId="16EF1052" w14:textId="77777777" w:rsidR="00052486" w:rsidRPr="005D2CF1" w:rsidRDefault="00052486" w:rsidP="0005248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6C51D667" w14:textId="77777777" w:rsidR="00052486" w:rsidRDefault="00052486" w:rsidP="0005248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A9B2B9A" w14:textId="77777777" w:rsidR="00052486" w:rsidRDefault="00052486" w:rsidP="0005248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DE461ED" w14:textId="77777777" w:rsidR="00052486" w:rsidRPr="005D2CF1" w:rsidRDefault="00052486" w:rsidP="00052486">
      <w:pPr>
        <w:pStyle w:val="B3"/>
      </w:pPr>
      <w:r>
        <w:t>-</w:t>
      </w:r>
      <w:r>
        <w:tab/>
        <w:t>[OPTIONAL] Matching direction:</w:t>
      </w:r>
      <w:r w:rsidRPr="005D2CF1">
        <w:t xml:space="preserve"> A matching direction may be provided such as below, above, or crossed. If no matching direction is provided, the default direction is crossed.</w:t>
      </w:r>
    </w:p>
    <w:p w14:paraId="4D8D96AA" w14:textId="77777777" w:rsidR="00052486" w:rsidRDefault="00052486" w:rsidP="00052486">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4BD9E23B" w14:textId="77777777" w:rsidR="00052486" w:rsidRPr="005D2CF1" w:rsidRDefault="00052486" w:rsidP="00052486">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C8CF8C" w14:textId="77777777" w:rsidR="00052486" w:rsidRDefault="00052486" w:rsidP="00052486">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2CEE6BB" w14:textId="77777777" w:rsidR="00052486" w:rsidRDefault="00052486" w:rsidP="00052486">
      <w:pPr>
        <w:pStyle w:val="B2"/>
      </w:pPr>
      <w:r>
        <w:t>-</w:t>
      </w:r>
      <w:r>
        <w:tab/>
        <w:t>[OPTIONAL] Data time window: if specified, only events that have been created in the specified time interval are considered for the analytics generation.</w:t>
      </w:r>
    </w:p>
    <w:p w14:paraId="4676689B" w14:textId="77777777" w:rsidR="00052486" w:rsidRPr="005D2CF1" w:rsidRDefault="00052486" w:rsidP="00052486">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4797CB07" w14:textId="77777777" w:rsidR="00052486" w:rsidRDefault="00052486" w:rsidP="00052486">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25549D11" w14:textId="77777777" w:rsidR="00052486" w:rsidRDefault="00052486" w:rsidP="0005248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3A1A60A1" w14:textId="77777777" w:rsidR="00052486" w:rsidRDefault="00052486" w:rsidP="0005248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F9D6F5" w14:textId="77777777" w:rsidR="00052486" w:rsidRDefault="00052486" w:rsidP="00052486">
      <w:pPr>
        <w:pStyle w:val="B3"/>
      </w:pPr>
      <w:r>
        <w:t>-</w:t>
      </w:r>
      <w:r>
        <w:tab/>
        <w:t>Datasets with or without outliers, which indicates that the data samples shall consider or disregard data samples that are at the extreme boundaries of the value range.</w:t>
      </w:r>
    </w:p>
    <w:p w14:paraId="2BB84002" w14:textId="77777777" w:rsidR="00052486" w:rsidRPr="005D2CF1" w:rsidRDefault="00052486" w:rsidP="0005248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67C5FBF" w14:textId="77777777" w:rsidR="00052486" w:rsidRDefault="00052486" w:rsidP="0005248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C72061D" w14:textId="77777777" w:rsidR="00052486" w:rsidRDefault="00052486" w:rsidP="0005248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D617DAC" w14:textId="77777777" w:rsidR="00052486" w:rsidRPr="005D2CF1" w:rsidRDefault="00052486" w:rsidP="00052486">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601F01FB" w14:textId="77777777" w:rsidR="00052486" w:rsidRDefault="00052486" w:rsidP="00052486">
      <w:pPr>
        <w:pStyle w:val="B2"/>
      </w:pPr>
      <w:proofErr w:type="gramStart"/>
      <w:r>
        <w:t>-</w:t>
      </w:r>
      <w:r>
        <w:tab/>
        <w:t>[OPTIONAL] Preferred granularity of location information: "TA level", "cell level" or "longitude and latitude level".</w:t>
      </w:r>
      <w:proofErr w:type="gramEnd"/>
    </w:p>
    <w:p w14:paraId="209BD380" w14:textId="77777777" w:rsidR="00052486" w:rsidRDefault="00052486" w:rsidP="00052486">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150D9CC2" w14:textId="77777777" w:rsidR="00052486" w:rsidRDefault="00052486" w:rsidP="00052486">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46438E5A" w14:textId="77777777" w:rsidR="00052486" w:rsidRDefault="00052486" w:rsidP="00052486">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28B8DE4D" w14:textId="77777777" w:rsidR="00052486" w:rsidRDefault="00052486" w:rsidP="00052486">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5734EE03" w14:textId="77777777" w:rsidR="00052486" w:rsidRDefault="00052486" w:rsidP="00052486">
      <w:pPr>
        <w:pStyle w:val="B2"/>
      </w:pPr>
      <w:proofErr w:type="gramStart"/>
      <w:r>
        <w:t>-</w:t>
      </w:r>
      <w:r>
        <w:tab/>
        <w:t>[OPTIONAL] Preferred orientation of location information: ("horizontal", "vertical", "both").</w:t>
      </w:r>
      <w:proofErr w:type="gramEnd"/>
    </w:p>
    <w:p w14:paraId="249BD237" w14:textId="77777777" w:rsidR="00052486" w:rsidRDefault="00052486" w:rsidP="00052486">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08DC5BC1" w14:textId="77777777" w:rsidR="00052486" w:rsidRPr="005D2CF1" w:rsidRDefault="00052486" w:rsidP="0005248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B8B171" w14:textId="77777777" w:rsidR="00052486" w:rsidRDefault="00052486" w:rsidP="00052486">
      <w:pPr>
        <w:pStyle w:val="B2"/>
      </w:pPr>
      <w:r>
        <w:lastRenderedPageBreak/>
        <w:t>-</w:t>
      </w:r>
      <w:r>
        <w:tab/>
        <w:t>[OPTIONAL] Output strategy: indicates the relevant factors for determining when the analytics reported. The following values are allowed:</w:t>
      </w:r>
    </w:p>
    <w:p w14:paraId="307BE39D" w14:textId="77777777" w:rsidR="00052486" w:rsidRDefault="00052486" w:rsidP="00052486">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BD7D448" w14:textId="77777777" w:rsidR="00052486" w:rsidRDefault="00052486" w:rsidP="00052486">
      <w:pPr>
        <w:pStyle w:val="NO"/>
      </w:pPr>
      <w:r>
        <w:t>NOTE 6:</w:t>
      </w:r>
      <w:r>
        <w:tab/>
        <w:t>If preferred level of accuracy is more important than providing an output, then the binary strategy is used so that all analytics outputs have equivalent confidence in the prediction.</w:t>
      </w:r>
    </w:p>
    <w:p w14:paraId="41F78441" w14:textId="77777777" w:rsidR="00052486" w:rsidRDefault="00052486" w:rsidP="00052486">
      <w:pPr>
        <w:pStyle w:val="B3"/>
      </w:pPr>
      <w:r>
        <w:t>-</w:t>
      </w:r>
      <w:r>
        <w:tab/>
        <w:t>Gradient output strategy: indicates that the analytics shall be reported according to the periodicity defined in the Analytics Reporting Parameters irrespective if the preferred level of accuracy has been reached.</w:t>
      </w:r>
    </w:p>
    <w:p w14:paraId="4F9990FF" w14:textId="77777777" w:rsidR="00052486" w:rsidRDefault="00052486" w:rsidP="00052486">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15C693E" w14:textId="77777777" w:rsidR="00052486" w:rsidRDefault="00052486" w:rsidP="00052486">
      <w:pPr>
        <w:pStyle w:val="NO"/>
      </w:pPr>
      <w:r>
        <w:t>NOTE 8:</w:t>
      </w:r>
      <w:r>
        <w:tab/>
        <w:t>When no output strategy is included in the subscription, the analytics output will be generated based on the gradient strategy and includes the confidence of the prediction for the reporting period.</w:t>
      </w:r>
    </w:p>
    <w:p w14:paraId="613E4ADC" w14:textId="77777777" w:rsidR="00052486" w:rsidRDefault="00052486" w:rsidP="0005248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CAC3DF" w14:textId="77777777" w:rsidR="00052486" w:rsidRDefault="00052486" w:rsidP="0005248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6C915B5" w14:textId="77777777" w:rsidR="00052486" w:rsidRDefault="00052486" w:rsidP="00052486">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7B529678" w14:textId="77777777" w:rsidR="00052486" w:rsidRDefault="00052486" w:rsidP="00052486">
      <w:pPr>
        <w:pStyle w:val="B1"/>
      </w:pPr>
      <w:r>
        <w:t>-</w:t>
      </w:r>
      <w:r>
        <w:tab/>
        <w:t>[OPTIONAL] Use case context: indicates the context of use of the analytics to select the most relevant ML Model.</w:t>
      </w:r>
    </w:p>
    <w:p w14:paraId="2A637201" w14:textId="77777777" w:rsidR="00052486" w:rsidRDefault="00052486" w:rsidP="00052486">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419664E" w14:textId="77777777" w:rsidR="00052486" w:rsidRDefault="00052486" w:rsidP="0005248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1D76A54A" w14:textId="77777777" w:rsidR="00052486" w:rsidRDefault="00052486" w:rsidP="00052486">
      <w:pPr>
        <w:pStyle w:val="B2"/>
      </w:pPr>
      <w:r>
        <w:t>-</w:t>
      </w:r>
      <w:r>
        <w:tab/>
        <w:t>Corresponding Analytics ID(s) which has been used for taking an action(s);</w:t>
      </w:r>
    </w:p>
    <w:p w14:paraId="6BAFD163" w14:textId="77777777" w:rsidR="00052486" w:rsidRDefault="00052486" w:rsidP="00052486">
      <w:pPr>
        <w:pStyle w:val="B2"/>
      </w:pPr>
      <w:r>
        <w:t>-</w:t>
      </w:r>
      <w:r>
        <w:tab/>
        <w:t>Indication whether the action will affect ground truth data (if available);</w:t>
      </w:r>
    </w:p>
    <w:p w14:paraId="5300A412" w14:textId="77777777" w:rsidR="00052486" w:rsidRDefault="00052486" w:rsidP="00052486">
      <w:pPr>
        <w:pStyle w:val="B2"/>
      </w:pPr>
      <w:r>
        <w:t>-</w:t>
      </w:r>
      <w:r>
        <w:tab/>
        <w:t>Time stamp(s) of the action(s) taken.</w:t>
      </w:r>
    </w:p>
    <w:p w14:paraId="5AA32FF6" w14:textId="77777777" w:rsidR="00052486" w:rsidRDefault="00052486" w:rsidP="00052486">
      <w:pPr>
        <w:pStyle w:val="NO"/>
      </w:pPr>
      <w:r>
        <w:t>NOTE 10:</w:t>
      </w:r>
      <w:r>
        <w:tab/>
        <w:t>The consumer NF cannot include Analytics Feedback Information in initial subscription request. Analytics Feedback Information can be included in modification request for the existing analytics subscription.</w:t>
      </w:r>
    </w:p>
    <w:p w14:paraId="4173E003" w14:textId="77777777" w:rsidR="00052486" w:rsidRDefault="00052486" w:rsidP="00052486">
      <w:pPr>
        <w:pStyle w:val="B1"/>
      </w:pPr>
      <w:r>
        <w:t>-</w:t>
      </w:r>
      <w:r>
        <w:tab/>
        <w:t>[OPTIONAL] Analytics Accuracy Request information with the following parameters:</w:t>
      </w:r>
    </w:p>
    <w:p w14:paraId="15659F4B" w14:textId="77777777" w:rsidR="00052486" w:rsidRDefault="00052486" w:rsidP="00052486">
      <w:pPr>
        <w:pStyle w:val="B2"/>
      </w:pPr>
      <w:r>
        <w:t>-</w:t>
      </w:r>
      <w:r>
        <w:tab/>
        <w:t>Analytics accuracy request: indicates NWDAF to provide accuracy information to the analytics consumer.</w:t>
      </w:r>
    </w:p>
    <w:p w14:paraId="769CCFAB" w14:textId="77777777" w:rsidR="00052486" w:rsidRDefault="00052486" w:rsidP="00052486">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78D7C1A3" w14:textId="77777777" w:rsidR="00052486" w:rsidRDefault="00052486" w:rsidP="00052486">
      <w:pPr>
        <w:pStyle w:val="B2"/>
      </w:pPr>
      <w:r>
        <w:lastRenderedPageBreak/>
        <w:t>-</w:t>
      </w:r>
      <w:r>
        <w:tab/>
        <w:t>[OPTIONAL] Analytics Accuracy Information periodicity: time period, which indicates periodic reporting of accuracy information for the corresponding Analytics ID(s).</w:t>
      </w:r>
    </w:p>
    <w:p w14:paraId="082C876C" w14:textId="77777777" w:rsidR="00052486" w:rsidRDefault="00052486" w:rsidP="00052486">
      <w:pPr>
        <w:pStyle w:val="B2"/>
      </w:pPr>
      <w:r>
        <w:t>-</w:t>
      </w:r>
      <w:r>
        <w:tab/>
        <w:t>[OPTIONAL] Analytics Accuracy threshold: a reporting threshold accuracy value, which indicates that:</w:t>
      </w:r>
    </w:p>
    <w:p w14:paraId="2F5401CB" w14:textId="77777777" w:rsidR="00052486" w:rsidRDefault="00052486" w:rsidP="00052486">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44D58E21" w14:textId="77777777" w:rsidR="00052486" w:rsidRDefault="00052486" w:rsidP="00052486">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4FBA6978" w14:textId="77777777" w:rsidR="00052486" w:rsidRDefault="00052486" w:rsidP="00052486">
      <w:pPr>
        <w:pStyle w:val="B2"/>
      </w:pPr>
      <w:r>
        <w:t>-</w:t>
      </w:r>
      <w:r>
        <w:tab/>
        <w:t>[OPTIONAL] Minimal number of analytics output occurrences: determines the minimal number of analytics outputs provided by NWDAF that have to be considered in the determination of the accuracy information.</w:t>
      </w:r>
    </w:p>
    <w:p w14:paraId="3D6D067F" w14:textId="77777777" w:rsidR="00052486" w:rsidRDefault="00052486" w:rsidP="00052486">
      <w:pPr>
        <w:pStyle w:val="B2"/>
      </w:pPr>
      <w:r>
        <w:t>-</w:t>
      </w:r>
      <w:r>
        <w:tab/>
        <w:t>[OPTIONAL] Updated Analytics flag: indicates that the NWDAF can provide updated analytics for provided Analytics ID(s), if updated analytics can be generated within Analytics Accuracy Information time window.</w:t>
      </w:r>
    </w:p>
    <w:p w14:paraId="1A9F112D" w14:textId="77777777" w:rsidR="00052486" w:rsidRDefault="00052486" w:rsidP="00052486">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6362B96C" w14:textId="77777777" w:rsidR="00052486" w:rsidRDefault="00052486" w:rsidP="00052486">
      <w:pPr>
        <w:pStyle w:val="B2"/>
      </w:pPr>
      <w:r>
        <w:t>-</w:t>
      </w:r>
      <w:r>
        <w:tab/>
        <w:t>[OPTIONAL] Pause analytics consumption flag: is a flag indicating to NWDAF to stop sending the notifications of analytics outputs for a subscribed analytics ID, without unsubscribing to such analytics ID.</w:t>
      </w:r>
    </w:p>
    <w:p w14:paraId="5D704869" w14:textId="77777777" w:rsidR="00052486" w:rsidRDefault="00052486" w:rsidP="00052486">
      <w:pPr>
        <w:pStyle w:val="B2"/>
      </w:pPr>
      <w:r>
        <w:t>-</w:t>
      </w:r>
      <w:r>
        <w:tab/>
        <w:t>[OPTIONAL] Resume Analytics Subscription request: is a flag indicating to NWDAF to resume the notification of analytics outputs for an existing analytics ID(s) subscription(s) that have been previously paused.</w:t>
      </w:r>
    </w:p>
    <w:p w14:paraId="3796DEBA" w14:textId="77777777" w:rsidR="00052486" w:rsidRPr="005D2CF1" w:rsidRDefault="00052486" w:rsidP="00052486">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w:t>
      </w:r>
      <w:proofErr w:type="gramStart"/>
      <w:r>
        <w:t>a</w:t>
      </w:r>
      <w:proofErr w:type="gramEnd"/>
      <w:r>
        <w:t xml:space="preserve">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31EB65B4" w14:textId="77777777" w:rsidR="00052486" w:rsidRPr="005D2CF1" w:rsidRDefault="00052486" w:rsidP="00052486">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2EA985F4" w14:textId="77777777" w:rsidR="00052486" w:rsidRPr="005D2CF1" w:rsidRDefault="00052486" w:rsidP="00052486">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3884BA22" w14:textId="77777777" w:rsidR="00052486" w:rsidRPr="005D2CF1" w:rsidRDefault="00052486" w:rsidP="00052486">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6E571AF" w14:textId="77777777" w:rsidR="00052486" w:rsidRPr="005D2CF1" w:rsidRDefault="00052486" w:rsidP="00052486">
      <w:pPr>
        <w:pStyle w:val="B1"/>
      </w:pPr>
      <w:r w:rsidRPr="005D2CF1">
        <w:t>-</w:t>
      </w:r>
      <w:r w:rsidRPr="005D2CF1">
        <w:tab/>
        <w:t>Validity period</w:t>
      </w:r>
      <w:r>
        <w:t>:</w:t>
      </w:r>
      <w:r w:rsidRPr="005D2CF1">
        <w:t xml:space="preserve"> defines the time period for which the analytics information is valid.</w:t>
      </w:r>
    </w:p>
    <w:p w14:paraId="3B471D6B" w14:textId="77777777" w:rsidR="00052486" w:rsidRDefault="00052486" w:rsidP="00052486">
      <w:pPr>
        <w:pStyle w:val="NO"/>
      </w:pPr>
      <w:r>
        <w:t>NOTE 11:</w:t>
      </w:r>
      <w:r>
        <w:tab/>
      </w:r>
      <w:r>
        <w:tab/>
        <w:t>Validity period is determined by NWDAF internal logic and it is a subset of Analytics target period.</w:t>
      </w:r>
    </w:p>
    <w:p w14:paraId="3240595B" w14:textId="77777777" w:rsidR="00052486" w:rsidRPr="005D2CF1" w:rsidRDefault="00052486" w:rsidP="00052486">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69B0B679" w14:textId="77777777" w:rsidR="00052486" w:rsidRDefault="00052486" w:rsidP="0005248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B55258F" w14:textId="77777777" w:rsidR="00052486" w:rsidRDefault="00052486" w:rsidP="0005248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4C8EC47A" w14:textId="77777777" w:rsidR="00052486" w:rsidRDefault="00052486" w:rsidP="00052486">
      <w:pPr>
        <w:pStyle w:val="B2"/>
        <w:rPr>
          <w:lang w:eastAsia="ko-KR"/>
        </w:rPr>
      </w:pPr>
      <w:r>
        <w:rPr>
          <w:lang w:eastAsia="ko-KR"/>
        </w:rPr>
        <w:t>-</w:t>
      </w:r>
      <w:r>
        <w:rPr>
          <w:lang w:eastAsia="ko-KR"/>
        </w:rPr>
        <w:tab/>
        <w:t>Number of data samples used for the generation of the output analytics;</w:t>
      </w:r>
    </w:p>
    <w:p w14:paraId="1C145AE2" w14:textId="77777777" w:rsidR="00052486" w:rsidRDefault="00052486" w:rsidP="00052486">
      <w:pPr>
        <w:pStyle w:val="B2"/>
        <w:rPr>
          <w:lang w:eastAsia="ko-KR"/>
        </w:rPr>
      </w:pPr>
      <w:r>
        <w:rPr>
          <w:lang w:eastAsia="ko-KR"/>
        </w:rPr>
        <w:t>-</w:t>
      </w:r>
      <w:r>
        <w:rPr>
          <w:lang w:eastAsia="ko-KR"/>
        </w:rPr>
        <w:tab/>
        <w:t>Data time window of the data samples;</w:t>
      </w:r>
    </w:p>
    <w:p w14:paraId="53EF4C6B" w14:textId="77777777" w:rsidR="00052486" w:rsidRDefault="00052486" w:rsidP="00052486">
      <w:pPr>
        <w:pStyle w:val="B2"/>
        <w:rPr>
          <w:lang w:eastAsia="ko-KR"/>
        </w:rPr>
      </w:pPr>
      <w:r>
        <w:rPr>
          <w:lang w:eastAsia="ko-KR"/>
        </w:rPr>
        <w:t>-</w:t>
      </w:r>
      <w:r>
        <w:rPr>
          <w:lang w:eastAsia="ko-KR"/>
        </w:rPr>
        <w:tab/>
        <w:t>Dataset Statistical Properties of the analytics output used for the generation of the analytics;</w:t>
      </w:r>
    </w:p>
    <w:p w14:paraId="1E53872E" w14:textId="77777777" w:rsidR="00052486" w:rsidRDefault="00052486" w:rsidP="00052486">
      <w:pPr>
        <w:pStyle w:val="B2"/>
        <w:rPr>
          <w:lang w:eastAsia="ko-KR"/>
        </w:rPr>
      </w:pPr>
      <w:r>
        <w:rPr>
          <w:lang w:eastAsia="ko-KR"/>
        </w:rPr>
        <w:t>-</w:t>
      </w:r>
      <w:r>
        <w:rPr>
          <w:lang w:eastAsia="ko-KR"/>
        </w:rPr>
        <w:tab/>
        <w:t>[OPTIONAL] Data source(s) of the data used for the generation of the output analytics;</w:t>
      </w:r>
    </w:p>
    <w:p w14:paraId="0575AF2E" w14:textId="4DFC284B" w:rsidR="00052486" w:rsidDel="00052486" w:rsidRDefault="00052486" w:rsidP="00052486">
      <w:pPr>
        <w:pStyle w:val="B2"/>
        <w:rPr>
          <w:del w:id="3" w:author="CATT_dxy" w:date="2024-11-08T15:00:00Z"/>
          <w:lang w:eastAsia="ko-KR"/>
        </w:rPr>
      </w:pPr>
      <w:del w:id="4" w:author="CATT_dxy" w:date="2024-11-08T15:00:00Z">
        <w:r w:rsidDel="00052486">
          <w:rPr>
            <w:lang w:eastAsia="ko-KR"/>
          </w:rPr>
          <w:lastRenderedPageBreak/>
          <w:delText>-</w:delText>
        </w:r>
        <w:r w:rsidDel="00052486">
          <w:rPr>
            <w:lang w:eastAsia="ko-KR"/>
          </w:rPr>
          <w:tab/>
          <w:delText>[OPTIONAL] Data Formatting and Processing applied on the data;</w:delText>
        </w:r>
      </w:del>
    </w:p>
    <w:p w14:paraId="0ECE256C" w14:textId="77777777" w:rsidR="00052486" w:rsidRDefault="00052486" w:rsidP="00052486">
      <w:pPr>
        <w:pStyle w:val="B2"/>
        <w:rPr>
          <w:lang w:eastAsia="ko-KR"/>
        </w:rPr>
      </w:pPr>
      <w:r>
        <w:rPr>
          <w:lang w:eastAsia="ko-KR"/>
        </w:rPr>
        <w:t>-</w:t>
      </w:r>
      <w:r>
        <w:rPr>
          <w:lang w:eastAsia="ko-KR"/>
        </w:rPr>
        <w:tab/>
        <w:t>Output strategy (i.e. gradient output strategy or binary output strategy) used for the reporting of the analytics.</w:t>
      </w:r>
    </w:p>
    <w:p w14:paraId="157E4C12" w14:textId="77777777" w:rsidR="00052486" w:rsidRDefault="00052486" w:rsidP="00052486">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29390BFB" w14:textId="77777777" w:rsidR="00052486" w:rsidRDefault="00052486" w:rsidP="00052486">
      <w:pPr>
        <w:pStyle w:val="B1"/>
      </w:pPr>
      <w:r>
        <w:t>-</w:t>
      </w:r>
      <w:r>
        <w:tab/>
        <w:t>[OPTIONAL] Analytics Accuracy Information generated for each analytics ID, including:</w:t>
      </w:r>
    </w:p>
    <w:p w14:paraId="0C8D73EE" w14:textId="77777777" w:rsidR="00052486" w:rsidRDefault="00052486" w:rsidP="00052486">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29A51979" w14:textId="77777777" w:rsidR="00052486" w:rsidRDefault="00052486" w:rsidP="00052486">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3DCF10A6" w14:textId="77777777" w:rsidR="00052486" w:rsidRDefault="00052486" w:rsidP="00052486">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4BBE740A" w14:textId="77777777" w:rsidR="00052486" w:rsidRDefault="00052486" w:rsidP="00052486">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64768543" w14:textId="77777777" w:rsidR="00052486" w:rsidRDefault="00052486" w:rsidP="00052486">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31E34F2E" w14:textId="77777777" w:rsidR="00052486" w:rsidRDefault="00052486" w:rsidP="00052486">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78616A81" w14:textId="77777777" w:rsidR="00052486" w:rsidRDefault="00052486" w:rsidP="00052486">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4C3FCC0D" w14:textId="77777777" w:rsidR="00052486" w:rsidRDefault="00052486" w:rsidP="00052486">
      <w:pPr>
        <w:pStyle w:val="NO"/>
      </w:pPr>
      <w:r>
        <w:t>NOTE 12:</w:t>
      </w:r>
      <w:r>
        <w:tab/>
        <w:t>It is left to Stage 3 to decide whether the Accuracy Information Termination is a cause related to the Termination Request or not.</w:t>
      </w:r>
    </w:p>
    <w:p w14:paraId="5AD4554B" w14:textId="77777777" w:rsidR="00EC1B01" w:rsidRPr="00052486" w:rsidRDefault="00EC1B01">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65609" w14:textId="77777777" w:rsidR="00444449" w:rsidRDefault="00444449">
      <w:r>
        <w:separator/>
      </w:r>
    </w:p>
  </w:endnote>
  <w:endnote w:type="continuationSeparator" w:id="0">
    <w:p w14:paraId="1B950EAA" w14:textId="77777777" w:rsidR="00444449" w:rsidRDefault="0044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3377F" w14:textId="77777777" w:rsidR="00444449" w:rsidRDefault="00444449">
      <w:r>
        <w:separator/>
      </w:r>
    </w:p>
  </w:footnote>
  <w:footnote w:type="continuationSeparator" w:id="0">
    <w:p w14:paraId="19386433" w14:textId="77777777" w:rsidR="00444449" w:rsidRDefault="00444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456316E"/>
    <w:multiLevelType w:val="hybridMultilevel"/>
    <w:tmpl w:val="9C40B980"/>
    <w:lvl w:ilvl="0" w:tplc="340AAA3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3C4966"/>
    <w:multiLevelType w:val="hybridMultilevel"/>
    <w:tmpl w:val="4A06240A"/>
    <w:lvl w:ilvl="0" w:tplc="A376905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D6A31BF"/>
    <w:multiLevelType w:val="hybridMultilevel"/>
    <w:tmpl w:val="561E20A8"/>
    <w:lvl w:ilvl="0" w:tplc="8F16E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8"/>
  </w:num>
  <w:num w:numId="6">
    <w:abstractNumId w:val="7"/>
  </w:num>
  <w:num w:numId="7">
    <w:abstractNumId w:val="4"/>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17A69"/>
    <w:rsid w:val="00020ACE"/>
    <w:rsid w:val="00020D4A"/>
    <w:rsid w:val="00022E4A"/>
    <w:rsid w:val="00023398"/>
    <w:rsid w:val="000259AD"/>
    <w:rsid w:val="00030917"/>
    <w:rsid w:val="00033502"/>
    <w:rsid w:val="000347A5"/>
    <w:rsid w:val="00034E6D"/>
    <w:rsid w:val="000352A8"/>
    <w:rsid w:val="0003703B"/>
    <w:rsid w:val="00042F65"/>
    <w:rsid w:val="00043D55"/>
    <w:rsid w:val="00046D82"/>
    <w:rsid w:val="000473B2"/>
    <w:rsid w:val="000518C2"/>
    <w:rsid w:val="00051FD7"/>
    <w:rsid w:val="00052486"/>
    <w:rsid w:val="0005410E"/>
    <w:rsid w:val="000557F6"/>
    <w:rsid w:val="0006274B"/>
    <w:rsid w:val="00062F2D"/>
    <w:rsid w:val="00063B2C"/>
    <w:rsid w:val="00067686"/>
    <w:rsid w:val="000719C2"/>
    <w:rsid w:val="00072916"/>
    <w:rsid w:val="000729F9"/>
    <w:rsid w:val="00074191"/>
    <w:rsid w:val="00074E51"/>
    <w:rsid w:val="00075BF8"/>
    <w:rsid w:val="00087746"/>
    <w:rsid w:val="0008798D"/>
    <w:rsid w:val="00087FBF"/>
    <w:rsid w:val="00090DC2"/>
    <w:rsid w:val="00091638"/>
    <w:rsid w:val="00092564"/>
    <w:rsid w:val="000A0ABE"/>
    <w:rsid w:val="000A590B"/>
    <w:rsid w:val="000A6394"/>
    <w:rsid w:val="000A70D6"/>
    <w:rsid w:val="000B2765"/>
    <w:rsid w:val="000B2816"/>
    <w:rsid w:val="000B7FED"/>
    <w:rsid w:val="000C0327"/>
    <w:rsid w:val="000C038A"/>
    <w:rsid w:val="000C0EE9"/>
    <w:rsid w:val="000C1936"/>
    <w:rsid w:val="000C6478"/>
    <w:rsid w:val="000C6598"/>
    <w:rsid w:val="000D0E47"/>
    <w:rsid w:val="000D3B7C"/>
    <w:rsid w:val="000D4336"/>
    <w:rsid w:val="000D44B3"/>
    <w:rsid w:val="000E0D96"/>
    <w:rsid w:val="000E20D2"/>
    <w:rsid w:val="000E4966"/>
    <w:rsid w:val="000E57E2"/>
    <w:rsid w:val="000E5A15"/>
    <w:rsid w:val="000F0C0A"/>
    <w:rsid w:val="000F1D25"/>
    <w:rsid w:val="000F6140"/>
    <w:rsid w:val="00100B7A"/>
    <w:rsid w:val="00102537"/>
    <w:rsid w:val="00102B15"/>
    <w:rsid w:val="00110192"/>
    <w:rsid w:val="001115AC"/>
    <w:rsid w:val="0011180A"/>
    <w:rsid w:val="00111CAB"/>
    <w:rsid w:val="00114972"/>
    <w:rsid w:val="00120204"/>
    <w:rsid w:val="0012383E"/>
    <w:rsid w:val="00125005"/>
    <w:rsid w:val="00125253"/>
    <w:rsid w:val="00126089"/>
    <w:rsid w:val="001261B6"/>
    <w:rsid w:val="001319E2"/>
    <w:rsid w:val="00134DCC"/>
    <w:rsid w:val="00137B98"/>
    <w:rsid w:val="00143A95"/>
    <w:rsid w:val="00145D43"/>
    <w:rsid w:val="001473DB"/>
    <w:rsid w:val="00152147"/>
    <w:rsid w:val="00154A90"/>
    <w:rsid w:val="00156694"/>
    <w:rsid w:val="00162EBC"/>
    <w:rsid w:val="00164C1D"/>
    <w:rsid w:val="0016703C"/>
    <w:rsid w:val="00172632"/>
    <w:rsid w:val="00172ACA"/>
    <w:rsid w:val="00173559"/>
    <w:rsid w:val="0018010D"/>
    <w:rsid w:val="00180ED1"/>
    <w:rsid w:val="0018158D"/>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D5408"/>
    <w:rsid w:val="001E13BF"/>
    <w:rsid w:val="001E2A36"/>
    <w:rsid w:val="001E41F3"/>
    <w:rsid w:val="001E5D8F"/>
    <w:rsid w:val="001E7B35"/>
    <w:rsid w:val="001F0901"/>
    <w:rsid w:val="001F1DB1"/>
    <w:rsid w:val="001F43D0"/>
    <w:rsid w:val="0020065C"/>
    <w:rsid w:val="00201C81"/>
    <w:rsid w:val="00203BB4"/>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6DBC"/>
    <w:rsid w:val="00247CE2"/>
    <w:rsid w:val="00252877"/>
    <w:rsid w:val="002530BD"/>
    <w:rsid w:val="0026004D"/>
    <w:rsid w:val="002640DD"/>
    <w:rsid w:val="00271D37"/>
    <w:rsid w:val="00271DAE"/>
    <w:rsid w:val="00275D12"/>
    <w:rsid w:val="002763DB"/>
    <w:rsid w:val="0027774F"/>
    <w:rsid w:val="00284FEB"/>
    <w:rsid w:val="002857F4"/>
    <w:rsid w:val="00285A43"/>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3916"/>
    <w:rsid w:val="002D5A98"/>
    <w:rsid w:val="002D6671"/>
    <w:rsid w:val="002D6AD6"/>
    <w:rsid w:val="002E23C1"/>
    <w:rsid w:val="002E2660"/>
    <w:rsid w:val="002E35C9"/>
    <w:rsid w:val="002E3D92"/>
    <w:rsid w:val="002E472E"/>
    <w:rsid w:val="002E5220"/>
    <w:rsid w:val="002E5CC3"/>
    <w:rsid w:val="002E7089"/>
    <w:rsid w:val="002F0623"/>
    <w:rsid w:val="002F131B"/>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A30"/>
    <w:rsid w:val="003478A9"/>
    <w:rsid w:val="00352554"/>
    <w:rsid w:val="003609EF"/>
    <w:rsid w:val="0036231A"/>
    <w:rsid w:val="00363DF3"/>
    <w:rsid w:val="00370C89"/>
    <w:rsid w:val="0037443F"/>
    <w:rsid w:val="0037459C"/>
    <w:rsid w:val="00374DD4"/>
    <w:rsid w:val="00376763"/>
    <w:rsid w:val="0038208B"/>
    <w:rsid w:val="00387EA8"/>
    <w:rsid w:val="003963E0"/>
    <w:rsid w:val="003A4C8C"/>
    <w:rsid w:val="003A6B4A"/>
    <w:rsid w:val="003A729C"/>
    <w:rsid w:val="003B470D"/>
    <w:rsid w:val="003B6380"/>
    <w:rsid w:val="003B71EB"/>
    <w:rsid w:val="003C0B12"/>
    <w:rsid w:val="003C2D03"/>
    <w:rsid w:val="003C379D"/>
    <w:rsid w:val="003C3DC1"/>
    <w:rsid w:val="003C5B4A"/>
    <w:rsid w:val="003D00AA"/>
    <w:rsid w:val="003D2E8A"/>
    <w:rsid w:val="003D4E7B"/>
    <w:rsid w:val="003D65AC"/>
    <w:rsid w:val="003E0271"/>
    <w:rsid w:val="003E02E8"/>
    <w:rsid w:val="003E1A36"/>
    <w:rsid w:val="003E5D0A"/>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3ACD"/>
    <w:rsid w:val="004347F3"/>
    <w:rsid w:val="00443E2C"/>
    <w:rsid w:val="00444449"/>
    <w:rsid w:val="00444757"/>
    <w:rsid w:val="004449D6"/>
    <w:rsid w:val="00452834"/>
    <w:rsid w:val="0045390A"/>
    <w:rsid w:val="00457717"/>
    <w:rsid w:val="004660A0"/>
    <w:rsid w:val="00466D6B"/>
    <w:rsid w:val="00470B41"/>
    <w:rsid w:val="004742EC"/>
    <w:rsid w:val="00482DC0"/>
    <w:rsid w:val="004840EF"/>
    <w:rsid w:val="0048479B"/>
    <w:rsid w:val="00487865"/>
    <w:rsid w:val="00490C64"/>
    <w:rsid w:val="004958F2"/>
    <w:rsid w:val="00496CB9"/>
    <w:rsid w:val="004A1D95"/>
    <w:rsid w:val="004A357D"/>
    <w:rsid w:val="004A3F3A"/>
    <w:rsid w:val="004B0E3E"/>
    <w:rsid w:val="004B1FDA"/>
    <w:rsid w:val="004B3E25"/>
    <w:rsid w:val="004B6F84"/>
    <w:rsid w:val="004B75B7"/>
    <w:rsid w:val="004B79FB"/>
    <w:rsid w:val="004C26DB"/>
    <w:rsid w:val="004C33A3"/>
    <w:rsid w:val="004D20B6"/>
    <w:rsid w:val="004D479B"/>
    <w:rsid w:val="004D78FC"/>
    <w:rsid w:val="004E04F5"/>
    <w:rsid w:val="004E06D4"/>
    <w:rsid w:val="004E14C2"/>
    <w:rsid w:val="004E1517"/>
    <w:rsid w:val="004E1D81"/>
    <w:rsid w:val="004E5FD5"/>
    <w:rsid w:val="004E646F"/>
    <w:rsid w:val="004E7A94"/>
    <w:rsid w:val="004F01C8"/>
    <w:rsid w:val="004F0E98"/>
    <w:rsid w:val="004F43E0"/>
    <w:rsid w:val="004F49F9"/>
    <w:rsid w:val="00501DF6"/>
    <w:rsid w:val="00502018"/>
    <w:rsid w:val="00504E79"/>
    <w:rsid w:val="00506474"/>
    <w:rsid w:val="005141D9"/>
    <w:rsid w:val="0051580D"/>
    <w:rsid w:val="005178F4"/>
    <w:rsid w:val="00517A0F"/>
    <w:rsid w:val="00520CA3"/>
    <w:rsid w:val="00520E12"/>
    <w:rsid w:val="0053163B"/>
    <w:rsid w:val="00537356"/>
    <w:rsid w:val="00541295"/>
    <w:rsid w:val="00542E4F"/>
    <w:rsid w:val="00546042"/>
    <w:rsid w:val="00547111"/>
    <w:rsid w:val="00550154"/>
    <w:rsid w:val="00564D29"/>
    <w:rsid w:val="00565633"/>
    <w:rsid w:val="00565C90"/>
    <w:rsid w:val="00570569"/>
    <w:rsid w:val="00570FBD"/>
    <w:rsid w:val="00572758"/>
    <w:rsid w:val="005731A8"/>
    <w:rsid w:val="005813B4"/>
    <w:rsid w:val="005815B0"/>
    <w:rsid w:val="00591AEF"/>
    <w:rsid w:val="00592D74"/>
    <w:rsid w:val="00594D2E"/>
    <w:rsid w:val="00597CDD"/>
    <w:rsid w:val="005A01DF"/>
    <w:rsid w:val="005A5C0B"/>
    <w:rsid w:val="005A5E23"/>
    <w:rsid w:val="005B1808"/>
    <w:rsid w:val="005B2850"/>
    <w:rsid w:val="005B380B"/>
    <w:rsid w:val="005C14D1"/>
    <w:rsid w:val="005D5472"/>
    <w:rsid w:val="005D5EB9"/>
    <w:rsid w:val="005E08BB"/>
    <w:rsid w:val="005E1BF0"/>
    <w:rsid w:val="005E2C44"/>
    <w:rsid w:val="005E4D71"/>
    <w:rsid w:val="005E77B3"/>
    <w:rsid w:val="005F0BEE"/>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05AD"/>
    <w:rsid w:val="00671EAE"/>
    <w:rsid w:val="006753FE"/>
    <w:rsid w:val="00677B8A"/>
    <w:rsid w:val="00681A04"/>
    <w:rsid w:val="00682252"/>
    <w:rsid w:val="00686A31"/>
    <w:rsid w:val="00695808"/>
    <w:rsid w:val="00695919"/>
    <w:rsid w:val="006A4135"/>
    <w:rsid w:val="006A42EE"/>
    <w:rsid w:val="006A4935"/>
    <w:rsid w:val="006A74BD"/>
    <w:rsid w:val="006B2C03"/>
    <w:rsid w:val="006B46FB"/>
    <w:rsid w:val="006B51D9"/>
    <w:rsid w:val="006B657F"/>
    <w:rsid w:val="006C1004"/>
    <w:rsid w:val="006C4BD5"/>
    <w:rsid w:val="006D58B9"/>
    <w:rsid w:val="006D7350"/>
    <w:rsid w:val="006E18C9"/>
    <w:rsid w:val="006E21FB"/>
    <w:rsid w:val="006E7749"/>
    <w:rsid w:val="006F1A6C"/>
    <w:rsid w:val="006F4DBE"/>
    <w:rsid w:val="006F50B5"/>
    <w:rsid w:val="006F5693"/>
    <w:rsid w:val="006F5903"/>
    <w:rsid w:val="006F7EDC"/>
    <w:rsid w:val="00700343"/>
    <w:rsid w:val="00701F18"/>
    <w:rsid w:val="00703EEF"/>
    <w:rsid w:val="00704452"/>
    <w:rsid w:val="0070519C"/>
    <w:rsid w:val="00705D57"/>
    <w:rsid w:val="00706C04"/>
    <w:rsid w:val="007146FC"/>
    <w:rsid w:val="00715B6A"/>
    <w:rsid w:val="00717769"/>
    <w:rsid w:val="007211D4"/>
    <w:rsid w:val="00721526"/>
    <w:rsid w:val="00725374"/>
    <w:rsid w:val="00732DC9"/>
    <w:rsid w:val="0073782E"/>
    <w:rsid w:val="00741242"/>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997"/>
    <w:rsid w:val="007F5D3C"/>
    <w:rsid w:val="007F7259"/>
    <w:rsid w:val="00801CCC"/>
    <w:rsid w:val="00803F3A"/>
    <w:rsid w:val="008040A8"/>
    <w:rsid w:val="0080585F"/>
    <w:rsid w:val="00807A2D"/>
    <w:rsid w:val="0081127C"/>
    <w:rsid w:val="00812058"/>
    <w:rsid w:val="00813B95"/>
    <w:rsid w:val="00814028"/>
    <w:rsid w:val="008239C2"/>
    <w:rsid w:val="008245AB"/>
    <w:rsid w:val="00826E20"/>
    <w:rsid w:val="008279FA"/>
    <w:rsid w:val="00827F36"/>
    <w:rsid w:val="008306CB"/>
    <w:rsid w:val="00833762"/>
    <w:rsid w:val="00834C25"/>
    <w:rsid w:val="00834D34"/>
    <w:rsid w:val="00842CF7"/>
    <w:rsid w:val="008502D2"/>
    <w:rsid w:val="0085586F"/>
    <w:rsid w:val="008566BF"/>
    <w:rsid w:val="00857E08"/>
    <w:rsid w:val="008626E7"/>
    <w:rsid w:val="00863360"/>
    <w:rsid w:val="00865B0B"/>
    <w:rsid w:val="008707DE"/>
    <w:rsid w:val="00870EE7"/>
    <w:rsid w:val="00872049"/>
    <w:rsid w:val="00872B53"/>
    <w:rsid w:val="00874EF3"/>
    <w:rsid w:val="00876476"/>
    <w:rsid w:val="008806C6"/>
    <w:rsid w:val="008863B9"/>
    <w:rsid w:val="00886F43"/>
    <w:rsid w:val="008902B9"/>
    <w:rsid w:val="008933D7"/>
    <w:rsid w:val="008957AD"/>
    <w:rsid w:val="00895A49"/>
    <w:rsid w:val="008A0573"/>
    <w:rsid w:val="008A1CCD"/>
    <w:rsid w:val="008A45A6"/>
    <w:rsid w:val="008A4706"/>
    <w:rsid w:val="008A7CF4"/>
    <w:rsid w:val="008B1362"/>
    <w:rsid w:val="008B1F3D"/>
    <w:rsid w:val="008B2E58"/>
    <w:rsid w:val="008B3192"/>
    <w:rsid w:val="008B7509"/>
    <w:rsid w:val="008D205D"/>
    <w:rsid w:val="008D214C"/>
    <w:rsid w:val="008D3042"/>
    <w:rsid w:val="008D3CCC"/>
    <w:rsid w:val="008D4193"/>
    <w:rsid w:val="008D493B"/>
    <w:rsid w:val="008D7613"/>
    <w:rsid w:val="008D7807"/>
    <w:rsid w:val="008D7FAA"/>
    <w:rsid w:val="008E2E39"/>
    <w:rsid w:val="008E72A2"/>
    <w:rsid w:val="008F09D5"/>
    <w:rsid w:val="008F1BB3"/>
    <w:rsid w:val="008F2AA3"/>
    <w:rsid w:val="008F2F81"/>
    <w:rsid w:val="008F3789"/>
    <w:rsid w:val="008F53E2"/>
    <w:rsid w:val="008F686C"/>
    <w:rsid w:val="00914117"/>
    <w:rsid w:val="009148D3"/>
    <w:rsid w:val="009148DE"/>
    <w:rsid w:val="009152AB"/>
    <w:rsid w:val="009177FC"/>
    <w:rsid w:val="00925786"/>
    <w:rsid w:val="00927A17"/>
    <w:rsid w:val="009317E6"/>
    <w:rsid w:val="009318B8"/>
    <w:rsid w:val="00934167"/>
    <w:rsid w:val="009341A7"/>
    <w:rsid w:val="00935DCF"/>
    <w:rsid w:val="009379ED"/>
    <w:rsid w:val="009405EA"/>
    <w:rsid w:val="00941B6E"/>
    <w:rsid w:val="00941E30"/>
    <w:rsid w:val="00943620"/>
    <w:rsid w:val="0094373D"/>
    <w:rsid w:val="00946218"/>
    <w:rsid w:val="00946724"/>
    <w:rsid w:val="009511FD"/>
    <w:rsid w:val="009512F8"/>
    <w:rsid w:val="0095726A"/>
    <w:rsid w:val="009606F1"/>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91B88"/>
    <w:rsid w:val="00993E39"/>
    <w:rsid w:val="00994E7C"/>
    <w:rsid w:val="009952FA"/>
    <w:rsid w:val="00995E9C"/>
    <w:rsid w:val="009960A4"/>
    <w:rsid w:val="0099691F"/>
    <w:rsid w:val="009A0942"/>
    <w:rsid w:val="009A35B1"/>
    <w:rsid w:val="009A5753"/>
    <w:rsid w:val="009A579D"/>
    <w:rsid w:val="009A73AD"/>
    <w:rsid w:val="009A7B86"/>
    <w:rsid w:val="009B3B2D"/>
    <w:rsid w:val="009C1C4A"/>
    <w:rsid w:val="009C2945"/>
    <w:rsid w:val="009C5015"/>
    <w:rsid w:val="009D49DF"/>
    <w:rsid w:val="009D4B3C"/>
    <w:rsid w:val="009D69B0"/>
    <w:rsid w:val="009D6FC7"/>
    <w:rsid w:val="009E3297"/>
    <w:rsid w:val="009F685E"/>
    <w:rsid w:val="009F734F"/>
    <w:rsid w:val="00A025B4"/>
    <w:rsid w:val="00A0624B"/>
    <w:rsid w:val="00A115A7"/>
    <w:rsid w:val="00A1421E"/>
    <w:rsid w:val="00A21806"/>
    <w:rsid w:val="00A246B6"/>
    <w:rsid w:val="00A25587"/>
    <w:rsid w:val="00A270F3"/>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060D"/>
    <w:rsid w:val="00A7299B"/>
    <w:rsid w:val="00A7671C"/>
    <w:rsid w:val="00A800C4"/>
    <w:rsid w:val="00A80CE5"/>
    <w:rsid w:val="00A81F80"/>
    <w:rsid w:val="00A8204A"/>
    <w:rsid w:val="00A84BF5"/>
    <w:rsid w:val="00A907FB"/>
    <w:rsid w:val="00A91BFE"/>
    <w:rsid w:val="00A935B5"/>
    <w:rsid w:val="00A94C16"/>
    <w:rsid w:val="00A96C1B"/>
    <w:rsid w:val="00AA0125"/>
    <w:rsid w:val="00AA1730"/>
    <w:rsid w:val="00AA185E"/>
    <w:rsid w:val="00AA2CBC"/>
    <w:rsid w:val="00AA4625"/>
    <w:rsid w:val="00AA5D5B"/>
    <w:rsid w:val="00AB1942"/>
    <w:rsid w:val="00AB19E9"/>
    <w:rsid w:val="00AB21BE"/>
    <w:rsid w:val="00AB2926"/>
    <w:rsid w:val="00AB320A"/>
    <w:rsid w:val="00AB3B42"/>
    <w:rsid w:val="00AB70D9"/>
    <w:rsid w:val="00AB7E27"/>
    <w:rsid w:val="00AC1FC0"/>
    <w:rsid w:val="00AC5820"/>
    <w:rsid w:val="00AC6603"/>
    <w:rsid w:val="00AC700D"/>
    <w:rsid w:val="00AD1824"/>
    <w:rsid w:val="00AD1C56"/>
    <w:rsid w:val="00AD1CD8"/>
    <w:rsid w:val="00AD2299"/>
    <w:rsid w:val="00AD6BD6"/>
    <w:rsid w:val="00AD7FEA"/>
    <w:rsid w:val="00AE41A3"/>
    <w:rsid w:val="00AE4A01"/>
    <w:rsid w:val="00AE693D"/>
    <w:rsid w:val="00AE7E6E"/>
    <w:rsid w:val="00AF0249"/>
    <w:rsid w:val="00AF044E"/>
    <w:rsid w:val="00AF1621"/>
    <w:rsid w:val="00AF26C0"/>
    <w:rsid w:val="00AF4AA2"/>
    <w:rsid w:val="00AF7B1C"/>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3260"/>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86"/>
    <w:rsid w:val="00BA3EC5"/>
    <w:rsid w:val="00BA40C6"/>
    <w:rsid w:val="00BA4917"/>
    <w:rsid w:val="00BA51D9"/>
    <w:rsid w:val="00BB32FA"/>
    <w:rsid w:val="00BB3F10"/>
    <w:rsid w:val="00BB5DFC"/>
    <w:rsid w:val="00BB6624"/>
    <w:rsid w:val="00BC175A"/>
    <w:rsid w:val="00BC2F4F"/>
    <w:rsid w:val="00BC4B8F"/>
    <w:rsid w:val="00BD0B40"/>
    <w:rsid w:val="00BD279D"/>
    <w:rsid w:val="00BD3832"/>
    <w:rsid w:val="00BD5126"/>
    <w:rsid w:val="00BD6BB8"/>
    <w:rsid w:val="00BE0EC0"/>
    <w:rsid w:val="00BE3DD7"/>
    <w:rsid w:val="00BE6DD0"/>
    <w:rsid w:val="00BF1A37"/>
    <w:rsid w:val="00BF270A"/>
    <w:rsid w:val="00BF325A"/>
    <w:rsid w:val="00BF3A46"/>
    <w:rsid w:val="00BF3B79"/>
    <w:rsid w:val="00BF5FB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27C1"/>
    <w:rsid w:val="00C66BA2"/>
    <w:rsid w:val="00C73ED6"/>
    <w:rsid w:val="00C74ECA"/>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E3F24"/>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2DCC"/>
    <w:rsid w:val="00D24991"/>
    <w:rsid w:val="00D26117"/>
    <w:rsid w:val="00D30D06"/>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056E"/>
    <w:rsid w:val="00D75899"/>
    <w:rsid w:val="00D77780"/>
    <w:rsid w:val="00D800DD"/>
    <w:rsid w:val="00D80124"/>
    <w:rsid w:val="00D84AE9"/>
    <w:rsid w:val="00D86FAC"/>
    <w:rsid w:val="00D916EA"/>
    <w:rsid w:val="00D91A16"/>
    <w:rsid w:val="00DA0474"/>
    <w:rsid w:val="00DA411B"/>
    <w:rsid w:val="00DA55DF"/>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16EF"/>
    <w:rsid w:val="00E025E5"/>
    <w:rsid w:val="00E02938"/>
    <w:rsid w:val="00E068AF"/>
    <w:rsid w:val="00E11CE4"/>
    <w:rsid w:val="00E13F3D"/>
    <w:rsid w:val="00E22A1B"/>
    <w:rsid w:val="00E22BF6"/>
    <w:rsid w:val="00E23839"/>
    <w:rsid w:val="00E23F86"/>
    <w:rsid w:val="00E32E78"/>
    <w:rsid w:val="00E34898"/>
    <w:rsid w:val="00E36906"/>
    <w:rsid w:val="00E56EA4"/>
    <w:rsid w:val="00E62270"/>
    <w:rsid w:val="00E63760"/>
    <w:rsid w:val="00E63FC6"/>
    <w:rsid w:val="00E6402C"/>
    <w:rsid w:val="00E64E3B"/>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B01"/>
    <w:rsid w:val="00EC1FEC"/>
    <w:rsid w:val="00EC337D"/>
    <w:rsid w:val="00EC7A95"/>
    <w:rsid w:val="00ED07C3"/>
    <w:rsid w:val="00ED2490"/>
    <w:rsid w:val="00ED5834"/>
    <w:rsid w:val="00EE4AE1"/>
    <w:rsid w:val="00EE5151"/>
    <w:rsid w:val="00EE7D7C"/>
    <w:rsid w:val="00EF02FE"/>
    <w:rsid w:val="00EF0817"/>
    <w:rsid w:val="00EF53A3"/>
    <w:rsid w:val="00EF5857"/>
    <w:rsid w:val="00EF72AC"/>
    <w:rsid w:val="00F03EDB"/>
    <w:rsid w:val="00F043E6"/>
    <w:rsid w:val="00F077AB"/>
    <w:rsid w:val="00F1524B"/>
    <w:rsid w:val="00F17EBB"/>
    <w:rsid w:val="00F23F81"/>
    <w:rsid w:val="00F2418D"/>
    <w:rsid w:val="00F25D98"/>
    <w:rsid w:val="00F300FB"/>
    <w:rsid w:val="00F336DB"/>
    <w:rsid w:val="00F35FE9"/>
    <w:rsid w:val="00F43619"/>
    <w:rsid w:val="00F46DF1"/>
    <w:rsid w:val="00F52B85"/>
    <w:rsid w:val="00F54107"/>
    <w:rsid w:val="00F54EA8"/>
    <w:rsid w:val="00F61657"/>
    <w:rsid w:val="00F61F11"/>
    <w:rsid w:val="00F63280"/>
    <w:rsid w:val="00F66EA2"/>
    <w:rsid w:val="00F71A00"/>
    <w:rsid w:val="00F7329A"/>
    <w:rsid w:val="00F7496D"/>
    <w:rsid w:val="00F76328"/>
    <w:rsid w:val="00F77C0A"/>
    <w:rsid w:val="00F77C73"/>
    <w:rsid w:val="00F82918"/>
    <w:rsid w:val="00F852F5"/>
    <w:rsid w:val="00F87B79"/>
    <w:rsid w:val="00F9125C"/>
    <w:rsid w:val="00F91376"/>
    <w:rsid w:val="00F918C0"/>
    <w:rsid w:val="00F92876"/>
    <w:rsid w:val="00F93558"/>
    <w:rsid w:val="00F945A8"/>
    <w:rsid w:val="00F94A50"/>
    <w:rsid w:val="00F94F37"/>
    <w:rsid w:val="00F9525A"/>
    <w:rsid w:val="00F96BC8"/>
    <w:rsid w:val="00F97510"/>
    <w:rsid w:val="00FA0512"/>
    <w:rsid w:val="00FA702A"/>
    <w:rsid w:val="00FA73C0"/>
    <w:rsid w:val="00FB08F6"/>
    <w:rsid w:val="00FB31AC"/>
    <w:rsid w:val="00FB6107"/>
    <w:rsid w:val="00FB6386"/>
    <w:rsid w:val="00FB76F3"/>
    <w:rsid w:val="00FC3FE1"/>
    <w:rsid w:val="00FC5164"/>
    <w:rsid w:val="00FC5D80"/>
    <w:rsid w:val="00FC7819"/>
    <w:rsid w:val="00FD03EF"/>
    <w:rsid w:val="00FD5096"/>
    <w:rsid w:val="00FD6893"/>
    <w:rsid w:val="00FD6B95"/>
    <w:rsid w:val="00FE30F1"/>
    <w:rsid w:val="00FE3801"/>
    <w:rsid w:val="00FE4792"/>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84F8-94EF-42E6-BA46-6E87FFDD2FB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3479</Words>
  <Characters>19836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cp:revision>
  <cp:lastPrinted>1900-12-31T16:00:00Z</cp:lastPrinted>
  <dcterms:created xsi:type="dcterms:W3CDTF">2024-11-08T06:57:00Z</dcterms:created>
  <dcterms:modified xsi:type="dcterms:W3CDTF">2024-11-08T09:15:00Z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